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1FED1724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7D70FC">
        <w:rPr>
          <w:b/>
          <w:noProof/>
          <w:sz w:val="24"/>
        </w:rPr>
        <w:t>7-e</w:t>
      </w:r>
      <w:r>
        <w:rPr>
          <w:b/>
          <w:noProof/>
          <w:sz w:val="24"/>
        </w:rPr>
        <w:tab/>
        <w:t>RP-</w:t>
      </w:r>
      <w:bookmarkStart w:id="0" w:name="_GoBack"/>
      <w:bookmarkEnd w:id="0"/>
      <w:r w:rsidR="00D2278A">
        <w:rPr>
          <w:b/>
          <w:noProof/>
          <w:sz w:val="24"/>
        </w:rPr>
        <w:t>200249</w:t>
      </w:r>
    </w:p>
    <w:p w14:paraId="7E4D2DAF" w14:textId="74CA420F" w:rsidR="006A45BA" w:rsidRPr="006A45BA" w:rsidRDefault="007D70FC" w:rsidP="007D70FC">
      <w:pPr>
        <w:tabs>
          <w:tab w:val="left" w:pos="567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 xml:space="preserve">Electronic Meeting, March 16-19, 2020                                                    </w:t>
      </w:r>
      <w:r>
        <w:rPr>
          <w:rFonts w:eastAsia="Batang" w:cs="Arial"/>
          <w:sz w:val="18"/>
          <w:szCs w:val="18"/>
          <w:lang w:eastAsia="zh-CN"/>
        </w:rPr>
        <w:t xml:space="preserve"> </w:t>
      </w:r>
      <w:r w:rsidR="006830E2">
        <w:rPr>
          <w:rFonts w:eastAsia="Batang" w:cs="Arial"/>
          <w:sz w:val="18"/>
          <w:szCs w:val="18"/>
          <w:lang w:eastAsia="zh-CN"/>
        </w:rPr>
        <w:t>(revision of RP-</w:t>
      </w:r>
      <w:r w:rsidRPr="007D70FC">
        <w:rPr>
          <w:rFonts w:eastAsia="Batang" w:cs="Arial"/>
          <w:sz w:val="18"/>
          <w:szCs w:val="18"/>
          <w:lang w:eastAsia="zh-CN"/>
        </w:rPr>
        <w:t>191880</w:t>
      </w:r>
      <w:r w:rsidR="006830E2">
        <w:rPr>
          <w:rFonts w:eastAsia="Batang" w:cs="Arial"/>
          <w:sz w:val="18"/>
          <w:szCs w:val="18"/>
          <w:lang w:eastAsia="zh-CN"/>
        </w:rPr>
        <w:t>)</w:t>
      </w:r>
      <w:r w:rsidR="006830E2">
        <w:rPr>
          <w:b/>
          <w:noProof/>
          <w:sz w:val="24"/>
        </w:rPr>
        <w:tab/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23C92525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</w:p>
    <w:p w14:paraId="4B633C80" w14:textId="188628D2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830E2">
        <w:rPr>
          <w:rFonts w:ascii="Arial" w:eastAsia="Batang" w:hAnsi="Arial" w:cs="Arial"/>
          <w:b/>
          <w:lang w:eastAsia="zh-CN"/>
        </w:rPr>
        <w:t>Revised</w:t>
      </w:r>
      <w:r w:rsidR="0028798B">
        <w:rPr>
          <w:rFonts w:ascii="Arial" w:eastAsia="Batang" w:hAnsi="Arial" w:cs="Arial"/>
          <w:b/>
          <w:lang w:eastAsia="zh-CN"/>
        </w:rPr>
        <w:t xml:space="preserve">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5EAB900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</w:t>
      </w:r>
      <w:r w:rsidR="006830E2">
        <w:rPr>
          <w:rFonts w:ascii="Arial" w:eastAsia="Batang" w:hAnsi="Arial"/>
          <w:b/>
          <w:lang w:eastAsia="zh-CN"/>
        </w:rPr>
        <w:t>.</w:t>
      </w:r>
      <w:r w:rsidR="003151AC">
        <w:rPr>
          <w:rFonts w:ascii="Arial" w:eastAsia="Batang" w:hAnsi="Arial"/>
          <w:b/>
          <w:lang w:eastAsia="zh-CN"/>
        </w:rPr>
        <w:t>4.4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5968CFF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n</w:t>
      </w:r>
      <w:r w:rsidR="00B10B4B">
        <w:t>259</w:t>
      </w:r>
    </w:p>
    <w:p w14:paraId="19D82AAF" w14:textId="0FFB6D2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473B0">
        <w:t>830097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>Asia-Pacific Telecommunity</w:t>
      </w:r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</w:t>
      </w:r>
      <w:r>
        <w:lastRenderedPageBreak/>
        <w:t xml:space="preserve">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272C80" w:rsidRDefault="00BA709D" w:rsidP="00F5557F">
      <w:pPr>
        <w:spacing w:after="0"/>
      </w:pPr>
      <w:r w:rsidRPr="00272C80">
        <w:t>The objectives are to define:</w:t>
      </w:r>
    </w:p>
    <w:p w14:paraId="0E086B83" w14:textId="375AB14B" w:rsidR="00B6158C" w:rsidRPr="00272C80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272C80">
        <w:rPr>
          <w:shd w:val="clear" w:color="auto" w:fill="FFFFFF"/>
        </w:rPr>
        <w:t>T</w:t>
      </w:r>
      <w:r w:rsidR="00B6158C" w:rsidRPr="00272C80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Pr="00272C80" w:rsidRDefault="00B6158C" w:rsidP="00B6158C">
      <w:pPr>
        <w:pStyle w:val="ListParagraph"/>
        <w:numPr>
          <w:ilvl w:val="0"/>
          <w:numId w:val="9"/>
        </w:numPr>
        <w:spacing w:after="0"/>
      </w:pPr>
      <w:r w:rsidRPr="00272C80">
        <w:t>Conformance requirements for BS (38.141)</w:t>
      </w:r>
    </w:p>
    <w:p w14:paraId="54E74C40" w14:textId="77777777" w:rsidR="00722052" w:rsidRPr="00272C80" w:rsidRDefault="00722052" w:rsidP="00722052">
      <w:pPr>
        <w:pStyle w:val="ListParagraph"/>
        <w:numPr>
          <w:ilvl w:val="0"/>
          <w:numId w:val="9"/>
        </w:numPr>
        <w:spacing w:after="0"/>
      </w:pPr>
      <w:r w:rsidRPr="00272C80">
        <w:t>Changes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24FFA30E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0473B0">
              <w:rPr>
                <w:i/>
              </w:rPr>
              <w:t>887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6C21E5B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ins w:id="1" w:author="Author" w:date="2020-03-10T10:12:00Z">
              <w:r w:rsidR="003151AC">
                <w:t>8</w:t>
              </w:r>
            </w:ins>
            <w:del w:id="2" w:author="Author" w:date="2020-03-09T13:09:00Z">
              <w:r w:rsidR="006830E2" w:rsidDel="007D70FC">
                <w:delText>7</w:delText>
              </w:r>
            </w:del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35C57713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3" w:author="Author" w:date="2020-03-09T13:08:00Z">
              <w:r w:rsidR="007D70FC">
                <w:rPr>
                  <w:rFonts w:ascii="Arial" w:hAnsi="Arial"/>
                  <w:sz w:val="16"/>
                  <w:szCs w:val="16"/>
                  <w:lang w:eastAsia="ja-JP"/>
                </w:rPr>
                <w:t>8</w:t>
              </w:r>
            </w:ins>
            <w:del w:id="4" w:author="Author" w:date="2020-03-09T13:08:00Z">
              <w:r w:rsidR="006830E2" w:rsidDel="007D70FC">
                <w:rPr>
                  <w:rFonts w:ascii="Arial" w:hAnsi="Arial"/>
                  <w:sz w:val="16"/>
                  <w:szCs w:val="16"/>
                  <w:lang w:eastAsia="ja-JP"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7375EC3D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5" w:author="Author" w:date="2020-03-09T13:09:00Z">
              <w:r w:rsidR="007D70FC">
                <w:rPr>
                  <w:rFonts w:ascii="Arial" w:hAnsi="Arial"/>
                  <w:sz w:val="16"/>
                  <w:szCs w:val="16"/>
                  <w:lang w:eastAsia="ja-JP"/>
                </w:rPr>
                <w:t>8</w:t>
              </w:r>
            </w:ins>
            <w:del w:id="6" w:author="Author" w:date="2020-03-09T13:09:00Z">
              <w:r w:rsidR="006830E2" w:rsidDel="007D70FC">
                <w:rPr>
                  <w:rFonts w:ascii="Arial" w:hAnsi="Arial"/>
                  <w:sz w:val="16"/>
                  <w:szCs w:val="16"/>
                  <w:lang w:eastAsia="ja-JP"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0DF4E649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7" w:author="Author" w:date="2020-03-09T13:09:00Z">
              <w:r w:rsidR="007D70FC">
                <w:rPr>
                  <w:rFonts w:ascii="Arial" w:hAnsi="Arial"/>
                  <w:sz w:val="16"/>
                  <w:szCs w:val="16"/>
                  <w:lang w:eastAsia="ja-JP"/>
                </w:rPr>
                <w:t>8</w:t>
              </w:r>
            </w:ins>
            <w:del w:id="8" w:author="Author" w:date="2020-03-09T13:09:00Z">
              <w:r w:rsidR="006830E2" w:rsidDel="007D70FC">
                <w:rPr>
                  <w:rFonts w:ascii="Arial" w:hAnsi="Arial"/>
                  <w:sz w:val="16"/>
                  <w:szCs w:val="16"/>
                  <w:lang w:eastAsia="ja-JP"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07333765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ins w:id="9" w:author="Author" w:date="2020-03-09T13:09:00Z">
              <w:r w:rsidR="007D70FC">
                <w:rPr>
                  <w:rFonts w:ascii="Arial" w:hAnsi="Arial"/>
                  <w:sz w:val="16"/>
                  <w:szCs w:val="16"/>
                  <w:lang w:eastAsia="ja-JP"/>
                </w:rPr>
                <w:t>8</w:t>
              </w:r>
            </w:ins>
            <w:del w:id="10" w:author="Author" w:date="2020-03-09T13:09:00Z">
              <w:r w:rsidR="006830E2" w:rsidDel="007D70FC">
                <w:rPr>
                  <w:rFonts w:ascii="Arial" w:hAnsi="Arial"/>
                  <w:sz w:val="16"/>
                  <w:szCs w:val="16"/>
                  <w:lang w:eastAsia="ja-JP"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>Requirements on User Equipments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52E0CBFF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</w:t>
            </w:r>
            <w:ins w:id="11" w:author="Author" w:date="2020-03-09T13:09:00Z">
              <w:r w:rsidR="007D70FC">
                <w:rPr>
                  <w:rFonts w:ascii="Arial" w:hAnsi="Arial"/>
                  <w:sz w:val="16"/>
                  <w:szCs w:val="16"/>
                </w:rPr>
                <w:t>8</w:t>
              </w:r>
            </w:ins>
            <w:del w:id="12" w:author="Author" w:date="2020-03-09T13:09:00Z">
              <w:r w:rsidR="006830E2" w:rsidDel="007D70FC">
                <w:rPr>
                  <w:rFonts w:ascii="Arial" w:hAnsi="Arial"/>
                  <w:sz w:val="16"/>
                  <w:szCs w:val="16"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0BFD01C2" w:rsidR="006A2816" w:rsidRPr="006830E2" w:rsidRDefault="00D77D02" w:rsidP="002C2D4A">
      <w:pPr>
        <w:spacing w:after="0"/>
        <w:rPr>
          <w:lang w:val="en-US"/>
        </w:rPr>
      </w:pPr>
      <w:r w:rsidRPr="006830E2">
        <w:rPr>
          <w:lang w:val="en-US"/>
        </w:rPr>
        <w:t>Reihaneh</w:t>
      </w:r>
      <w:r w:rsidR="004E695C" w:rsidRPr="006830E2">
        <w:rPr>
          <w:lang w:val="en-US"/>
        </w:rPr>
        <w:t xml:space="preserve"> Malekafzaliard</w:t>
      </w:r>
      <w:r w:rsidR="00F76DCF" w:rsidRPr="006830E2">
        <w:rPr>
          <w:lang w:val="en-US"/>
        </w:rPr>
        <w:t>a</w:t>
      </w:r>
      <w:r w:rsidR="004E695C" w:rsidRPr="006830E2">
        <w:rPr>
          <w:lang w:val="en-US"/>
        </w:rPr>
        <w:t>kani, Ericsson</w:t>
      </w:r>
    </w:p>
    <w:p w14:paraId="67F8D3A2" w14:textId="5B0DA19B" w:rsidR="000473B0" w:rsidRPr="006830E2" w:rsidRDefault="005133E8" w:rsidP="002C2D4A">
      <w:pPr>
        <w:spacing w:after="0"/>
        <w:rPr>
          <w:lang w:val="en-US"/>
        </w:rPr>
      </w:pPr>
      <w:hyperlink r:id="rId11" w:history="1">
        <w:r w:rsidR="00375295" w:rsidRPr="006830E2">
          <w:rPr>
            <w:rStyle w:val="Hyperlink"/>
            <w:lang w:val="en-US"/>
          </w:rPr>
          <w:t>reihaneh.malekafzaliardakani@ericsson.com</w:t>
        </w:r>
      </w:hyperlink>
    </w:p>
    <w:p w14:paraId="6D46A123" w14:textId="77777777" w:rsidR="00375295" w:rsidRPr="006830E2" w:rsidRDefault="00375295" w:rsidP="002C2D4A">
      <w:pPr>
        <w:spacing w:after="0"/>
        <w:rPr>
          <w:lang w:val="en-US"/>
        </w:rPr>
      </w:pPr>
    </w:p>
    <w:p w14:paraId="6BA1B954" w14:textId="77777777" w:rsidR="006A2816" w:rsidRPr="006830E2" w:rsidRDefault="006A2816" w:rsidP="002C2D4A">
      <w:pPr>
        <w:spacing w:after="0"/>
        <w:rPr>
          <w:lang w:val="en-US"/>
        </w:rPr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HiSilicon</w:t>
            </w:r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56FC6" w14:textId="77777777" w:rsidR="005133E8" w:rsidRDefault="005133E8">
      <w:r>
        <w:separator/>
      </w:r>
    </w:p>
  </w:endnote>
  <w:endnote w:type="continuationSeparator" w:id="0">
    <w:p w14:paraId="02EAA4C4" w14:textId="77777777" w:rsidR="005133E8" w:rsidRDefault="0051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A2EF2" w14:textId="77777777" w:rsidR="005133E8" w:rsidRDefault="005133E8">
      <w:r>
        <w:separator/>
      </w:r>
    </w:p>
  </w:footnote>
  <w:footnote w:type="continuationSeparator" w:id="0">
    <w:p w14:paraId="38D9AFB6" w14:textId="77777777" w:rsidR="005133E8" w:rsidRDefault="00513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473B0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82A00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2C80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151AC"/>
    <w:rsid w:val="003205AD"/>
    <w:rsid w:val="003240EA"/>
    <w:rsid w:val="0033027D"/>
    <w:rsid w:val="00335FB2"/>
    <w:rsid w:val="00337D25"/>
    <w:rsid w:val="00344158"/>
    <w:rsid w:val="003442AD"/>
    <w:rsid w:val="00350439"/>
    <w:rsid w:val="003630B1"/>
    <w:rsid w:val="00371889"/>
    <w:rsid w:val="00375295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133E8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0E2"/>
    <w:rsid w:val="0068383D"/>
    <w:rsid w:val="006A0EF8"/>
    <w:rsid w:val="006A2816"/>
    <w:rsid w:val="006A45BA"/>
    <w:rsid w:val="006B4280"/>
    <w:rsid w:val="006B4B1C"/>
    <w:rsid w:val="006C3A9F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6F659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D70FC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265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27D4A"/>
    <w:rsid w:val="009437A2"/>
    <w:rsid w:val="009440C1"/>
    <w:rsid w:val="00944B28"/>
    <w:rsid w:val="00962DA8"/>
    <w:rsid w:val="009636F7"/>
    <w:rsid w:val="00967838"/>
    <w:rsid w:val="0097175D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01BF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E669F"/>
    <w:rsid w:val="00AF0C13"/>
    <w:rsid w:val="00B03AF5"/>
    <w:rsid w:val="00B03C01"/>
    <w:rsid w:val="00B078D6"/>
    <w:rsid w:val="00B10B4B"/>
    <w:rsid w:val="00B1248D"/>
    <w:rsid w:val="00B14709"/>
    <w:rsid w:val="00B16540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73B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82B3D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278A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75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ihaneh.malekafzaliardakani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7DB41-854E-4102-AE5E-CEB8310C0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1359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9090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Author</cp:lastModifiedBy>
  <cp:revision>4</cp:revision>
  <cp:lastPrinted>2000-02-29T17:31:00Z</cp:lastPrinted>
  <dcterms:created xsi:type="dcterms:W3CDTF">2020-03-09T12:15:00Z</dcterms:created>
  <dcterms:modified xsi:type="dcterms:W3CDTF">2020-03-11T19:03:00Z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